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CBE9B" w14:textId="01FBEC47" w:rsidR="00343549" w:rsidRDefault="00343549" w:rsidP="00343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#160</w:t>
      </w:r>
      <w:r>
        <w:rPr>
          <w:b/>
          <w:i/>
          <w:noProof/>
          <w:sz w:val="28"/>
        </w:rPr>
        <w:tab/>
      </w:r>
      <w:r w:rsidRPr="001B7F43">
        <w:rPr>
          <w:b/>
          <w:i/>
          <w:noProof/>
          <w:sz w:val="28"/>
        </w:rPr>
        <w:t>S2-23</w:t>
      </w:r>
      <w:r>
        <w:rPr>
          <w:b/>
          <w:i/>
          <w:noProof/>
          <w:sz w:val="28"/>
        </w:rPr>
        <w:t>1</w:t>
      </w:r>
      <w:r w:rsidR="00AB5731">
        <w:rPr>
          <w:b/>
          <w:i/>
          <w:noProof/>
          <w:sz w:val="28"/>
        </w:rPr>
        <w:t>2057</w:t>
      </w:r>
    </w:p>
    <w:p w14:paraId="30B8F4AF" w14:textId="560C3416" w:rsidR="00343549" w:rsidRDefault="00343549" w:rsidP="0034354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</w:t>
      </w:r>
      <w:fldSimple w:instr=" DOCPROPERTY  Country  \* MERGEFORMAT ">
        <w:r w:rsidR="00A76017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>, 13th Nov 2023 – 17th Nov</w:t>
      </w:r>
      <w:r>
        <w:rPr>
          <w:b/>
          <w:noProof/>
          <w:sz w:val="24"/>
          <w:lang w:eastAsia="ko-KR"/>
        </w:rPr>
        <w:t xml:space="preserve"> 2023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549" w14:paraId="1E4B5161" w14:textId="77777777" w:rsidTr="00841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FB624" w14:textId="77777777" w:rsidR="00343549" w:rsidRDefault="00343549" w:rsidP="00841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3549" w14:paraId="56934D39" w14:textId="77777777" w:rsidTr="00841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C8F5" w14:textId="77777777" w:rsidR="00343549" w:rsidRDefault="00343549" w:rsidP="00841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549" w14:paraId="4C5C28BA" w14:textId="77777777" w:rsidTr="00841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664F6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212E8149" w14:textId="77777777" w:rsidTr="00841765">
        <w:tc>
          <w:tcPr>
            <w:tcW w:w="142" w:type="dxa"/>
            <w:tcBorders>
              <w:left w:val="single" w:sz="4" w:space="0" w:color="auto"/>
            </w:tcBorders>
          </w:tcPr>
          <w:p w14:paraId="06934F0D" w14:textId="77777777" w:rsidR="00343549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4C5347" w14:textId="77777777" w:rsidR="00343549" w:rsidRPr="00410371" w:rsidRDefault="00343549" w:rsidP="00841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7723B56A" w14:textId="77777777" w:rsidR="00343549" w:rsidRDefault="00343549" w:rsidP="00841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38F8E" w14:textId="0DCED910" w:rsidR="00343549" w:rsidRPr="00410371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80B90">
              <w:rPr>
                <w:b/>
                <w:noProof/>
                <w:sz w:val="28"/>
              </w:rPr>
              <w:t>386</w:t>
            </w:r>
          </w:p>
        </w:tc>
        <w:tc>
          <w:tcPr>
            <w:tcW w:w="709" w:type="dxa"/>
          </w:tcPr>
          <w:p w14:paraId="2DD711BB" w14:textId="77777777" w:rsidR="00343549" w:rsidRDefault="00343549" w:rsidP="00841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EFED" w14:textId="7D712C36" w:rsidR="00343549" w:rsidRPr="00410371" w:rsidRDefault="00E1061B" w:rsidP="00841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0B9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342B64" w14:textId="77777777" w:rsidR="00343549" w:rsidRDefault="00343549" w:rsidP="00841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71826E" w14:textId="77777777" w:rsidR="00343549" w:rsidRPr="00410371" w:rsidRDefault="00343549" w:rsidP="00841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35BA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3</w:t>
            </w:r>
            <w:r w:rsidRPr="008535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58D68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</w:tr>
      <w:tr w:rsidR="00343549" w14:paraId="192E2C1E" w14:textId="77777777" w:rsidTr="00841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29155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</w:tr>
      <w:tr w:rsidR="00343549" w14:paraId="30CA44C9" w14:textId="77777777" w:rsidTr="00841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F4441" w14:textId="77777777" w:rsidR="00343549" w:rsidRPr="00F25D98" w:rsidRDefault="00343549" w:rsidP="00841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549" w14:paraId="376F9EAF" w14:textId="77777777" w:rsidTr="00841765">
        <w:tc>
          <w:tcPr>
            <w:tcW w:w="9641" w:type="dxa"/>
            <w:gridSpan w:val="9"/>
          </w:tcPr>
          <w:p w14:paraId="5ABD9E52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772D2" w14:textId="77777777" w:rsidR="00343549" w:rsidRDefault="00343549" w:rsidP="003435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549" w:rsidRPr="008E61D6" w14:paraId="25A1AB62" w14:textId="77777777" w:rsidTr="00841765">
        <w:tc>
          <w:tcPr>
            <w:tcW w:w="2835" w:type="dxa"/>
          </w:tcPr>
          <w:p w14:paraId="146CB490" w14:textId="77777777" w:rsidR="00343549" w:rsidRDefault="00343549" w:rsidP="00841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57BCB9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FD8D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E0BC3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63460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43F627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7279B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C765AA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3E41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89974" w14:textId="77777777" w:rsidR="00343549" w:rsidRDefault="00343549" w:rsidP="003435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549" w14:paraId="06F88078" w14:textId="77777777" w:rsidTr="00841765">
        <w:tc>
          <w:tcPr>
            <w:tcW w:w="9640" w:type="dxa"/>
            <w:gridSpan w:val="11"/>
          </w:tcPr>
          <w:p w14:paraId="0463E297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:rsidRPr="00A81C3B" w14:paraId="196C9C55" w14:textId="77777777" w:rsidTr="00841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52542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30826" w14:textId="3AFA0953" w:rsidR="00343549" w:rsidRDefault="00503BE0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on Layer2 </w:t>
            </w:r>
            <w:r w:rsidR="00077F54">
              <w:rPr>
                <w:noProof/>
              </w:rPr>
              <w:t>link establishment procedure relating to MAC address conflict.</w:t>
            </w:r>
          </w:p>
        </w:tc>
      </w:tr>
      <w:tr w:rsidR="00343549" w14:paraId="780E57DA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76B62C89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784CC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7E87DD2F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594D4CEA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C9DA1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InterDigital Communications</w:t>
            </w:r>
          </w:p>
        </w:tc>
      </w:tr>
      <w:tr w:rsidR="00343549" w14:paraId="30F254E8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3D3D6104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FA38D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343549" w14:paraId="02D26434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5BB00559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CA0299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3B8CDDCE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5C5AD058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79551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F280AA3" w14:textId="77777777" w:rsidR="00343549" w:rsidRDefault="00343549" w:rsidP="00841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CCA43" w14:textId="77777777" w:rsidR="00343549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824E9" w14:textId="0AE457F7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E1061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1061B">
              <w:rPr>
                <w:noProof/>
              </w:rPr>
              <w:t>0</w:t>
            </w:r>
            <w:r w:rsidR="00380B90">
              <w:rPr>
                <w:noProof/>
              </w:rPr>
              <w:t>3</w:t>
            </w:r>
          </w:p>
        </w:tc>
      </w:tr>
      <w:tr w:rsidR="00343549" w14:paraId="57A63752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2625F58A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97079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6C946B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86AB22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FFE29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491222F5" w14:textId="77777777" w:rsidTr="00841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A5291F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7460E" w14:textId="77777777" w:rsidR="00343549" w:rsidRDefault="00343549" w:rsidP="00841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75EFB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37923" w14:textId="77777777" w:rsidR="00343549" w:rsidRDefault="00343549" w:rsidP="00841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ADECC" w14:textId="77777777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343549" w14:paraId="6E60E956" w14:textId="77777777" w:rsidTr="00841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D3EBBE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7B096" w14:textId="77777777" w:rsidR="00343549" w:rsidRDefault="00343549" w:rsidP="00841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E5F27" w14:textId="77777777" w:rsidR="00343549" w:rsidRDefault="00343549" w:rsidP="008417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55453" w14:textId="77777777" w:rsidR="00343549" w:rsidRPr="007C2097" w:rsidRDefault="00343549" w:rsidP="00841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3549" w14:paraId="032AEB72" w14:textId="77777777" w:rsidTr="00841765">
        <w:tc>
          <w:tcPr>
            <w:tcW w:w="1843" w:type="dxa"/>
          </w:tcPr>
          <w:p w14:paraId="16E48BBF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1C978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5C0201F6" w14:textId="77777777" w:rsidTr="00841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728A4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21423" w14:textId="300B9F85" w:rsidR="00077F54" w:rsidRDefault="00077F54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</w:t>
            </w:r>
            <w:r w:rsidR="00343549">
              <w:rPr>
                <w:noProof/>
              </w:rPr>
              <w:t>2-23119</w:t>
            </w:r>
            <w:r>
              <w:rPr>
                <w:noProof/>
              </w:rPr>
              <w:t>54</w:t>
            </w:r>
            <w:r w:rsidR="00343549">
              <w:rPr>
                <w:noProof/>
              </w:rPr>
              <w:t>(</w:t>
            </w:r>
            <w:r>
              <w:rPr>
                <w:noProof/>
              </w:rPr>
              <w:t>C1</w:t>
            </w:r>
            <w:r w:rsidR="00343549">
              <w:rPr>
                <w:noProof/>
              </w:rPr>
              <w:t>-23</w:t>
            </w:r>
            <w:r>
              <w:rPr>
                <w:noProof/>
              </w:rPr>
              <w:t>7943</w:t>
            </w:r>
            <w:r w:rsidR="00343549">
              <w:rPr>
                <w:noProof/>
              </w:rPr>
              <w:t xml:space="preserve">), </w:t>
            </w:r>
            <w:r w:rsidR="00A81C3B">
              <w:rPr>
                <w:noProof/>
              </w:rPr>
              <w:t xml:space="preserve">feedback </w:t>
            </w:r>
            <w:r w:rsidR="00CC05ED">
              <w:rPr>
                <w:noProof/>
              </w:rPr>
              <w:t xml:space="preserve">was </w:t>
            </w:r>
            <w:r>
              <w:rPr>
                <w:noProof/>
              </w:rPr>
              <w:t xml:space="preserve">asked </w:t>
            </w:r>
            <w:r w:rsidR="004557D2">
              <w:rPr>
                <w:noProof/>
              </w:rPr>
              <w:t xml:space="preserve">about </w:t>
            </w:r>
            <w:r>
              <w:rPr>
                <w:noProof/>
              </w:rPr>
              <w:t>the stage</w:t>
            </w:r>
            <w:r w:rsidR="000E1807">
              <w:rPr>
                <w:noProof/>
              </w:rPr>
              <w:t xml:space="preserve"> </w:t>
            </w:r>
            <w:r>
              <w:rPr>
                <w:noProof/>
              </w:rPr>
              <w:t xml:space="preserve">3 implementation </w:t>
            </w:r>
            <w:r w:rsidR="004557D2">
              <w:rPr>
                <w:noProof/>
              </w:rPr>
              <w:t xml:space="preserve">when the </w:t>
            </w:r>
            <w:r w:rsidR="000E1807">
              <w:rPr>
                <w:noProof/>
              </w:rPr>
              <w:t xml:space="preserve">source end UE's </w:t>
            </w:r>
            <w:r>
              <w:rPr>
                <w:noProof/>
              </w:rPr>
              <w:t>Ethernet MAC address conflict is detected by UE-to-UE Relay.</w:t>
            </w:r>
          </w:p>
          <w:p w14:paraId="4451848E" w14:textId="48F38636" w:rsidR="00470785" w:rsidRDefault="00077F54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based on TS 23.304 subclause 6.4.3.7.3, as both source </w:t>
            </w:r>
            <w:r w:rsidR="000E1807">
              <w:rPr>
                <w:noProof/>
              </w:rPr>
              <w:t xml:space="preserve">end </w:t>
            </w:r>
            <w:r>
              <w:rPr>
                <w:noProof/>
              </w:rPr>
              <w:t xml:space="preserve">UE and target </w:t>
            </w:r>
            <w:r w:rsidR="000E1807">
              <w:rPr>
                <w:noProof/>
              </w:rPr>
              <w:t xml:space="preserve">end </w:t>
            </w:r>
            <w:r>
              <w:rPr>
                <w:noProof/>
              </w:rPr>
              <w:t xml:space="preserve">UE provide </w:t>
            </w:r>
            <w:r w:rsidR="000E1807">
              <w:rPr>
                <w:noProof/>
              </w:rPr>
              <w:t xml:space="preserve">their </w:t>
            </w:r>
            <w:r>
              <w:rPr>
                <w:noProof/>
              </w:rPr>
              <w:t xml:space="preserve">Ethernet MAC address to UE-to-UE relay, </w:t>
            </w:r>
            <w:r w:rsidR="000E1807">
              <w:rPr>
                <w:noProof/>
              </w:rPr>
              <w:t>the</w:t>
            </w:r>
            <w:r>
              <w:rPr>
                <w:noProof/>
              </w:rPr>
              <w:t xml:space="preserve"> U2U Relay </w:t>
            </w:r>
            <w:r w:rsidR="000E1807">
              <w:rPr>
                <w:noProof/>
              </w:rPr>
              <w:t xml:space="preserve">may as well </w:t>
            </w:r>
            <w:r>
              <w:rPr>
                <w:noProof/>
              </w:rPr>
              <w:t xml:space="preserve">detect conflict of target </w:t>
            </w:r>
            <w:r w:rsidR="000E1807">
              <w:rPr>
                <w:noProof/>
              </w:rPr>
              <w:t xml:space="preserve">end </w:t>
            </w:r>
            <w:r>
              <w:rPr>
                <w:noProof/>
              </w:rPr>
              <w:t>UE’s MAC Address and action from U2U relay is needed to resolve the conflict</w:t>
            </w:r>
            <w:r w:rsidR="00470785">
              <w:rPr>
                <w:noProof/>
              </w:rPr>
              <w:t xml:space="preserve"> </w:t>
            </w:r>
            <w:r w:rsidR="000E1807">
              <w:rPr>
                <w:noProof/>
              </w:rPr>
              <w:t xml:space="preserve">however </w:t>
            </w:r>
            <w:r w:rsidR="00470785">
              <w:rPr>
                <w:noProof/>
              </w:rPr>
              <w:t>currect specific</w:t>
            </w:r>
            <w:r w:rsidR="000E1807">
              <w:rPr>
                <w:noProof/>
              </w:rPr>
              <w:t>a</w:t>
            </w:r>
            <w:r w:rsidR="00470785">
              <w:rPr>
                <w:noProof/>
              </w:rPr>
              <w:t>tion does not capture th</w:t>
            </w:r>
            <w:r w:rsidR="000E1807">
              <w:rPr>
                <w:noProof/>
              </w:rPr>
              <w:t>is</w:t>
            </w:r>
            <w:r w:rsidR="00470785">
              <w:rPr>
                <w:noProof/>
              </w:rPr>
              <w:t xml:space="preserve"> case.</w:t>
            </w:r>
          </w:p>
          <w:p w14:paraId="0AEE7C0A" w14:textId="77777777" w:rsidR="00470785" w:rsidRDefault="00470785" w:rsidP="00841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A4BD61" w14:textId="7C80FD90" w:rsidR="00343549" w:rsidRDefault="00470785" w:rsidP="00470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there are additional cases of MAC address conflict which are not addressed in TS23.304. For example, when source End UE communicates with </w:t>
            </w:r>
            <w:r w:rsidR="004557D2">
              <w:rPr>
                <w:noProof/>
              </w:rPr>
              <w:t xml:space="preserve">multiple </w:t>
            </w:r>
            <w:r>
              <w:rPr>
                <w:noProof/>
              </w:rPr>
              <w:t>target End UEs</w:t>
            </w:r>
            <w:r w:rsidR="000E1807">
              <w:rPr>
                <w:noProof/>
              </w:rPr>
              <w:t xml:space="preserve"> </w:t>
            </w:r>
            <w:r>
              <w:rPr>
                <w:noProof/>
              </w:rPr>
              <w:t>(e.g. target UE1, target UE2) via different U2U Relay</w:t>
            </w:r>
            <w:r w:rsidR="004557D2">
              <w:rPr>
                <w:noProof/>
              </w:rPr>
              <w:t>s</w:t>
            </w:r>
            <w:r w:rsidR="000E1807">
              <w:rPr>
                <w:noProof/>
              </w:rPr>
              <w:t xml:space="preserve"> </w:t>
            </w:r>
            <w:r>
              <w:rPr>
                <w:noProof/>
              </w:rPr>
              <w:t>(e.g. relay1, relay2), the source End UE may detect MAC address of target UE1 and MAC address of target UE2 conflict.</w:t>
            </w:r>
            <w:r w:rsidR="00DA540A">
              <w:rPr>
                <w:noProof/>
              </w:rPr>
              <w:t xml:space="preserve"> Similarly, the target end UE may detect MAC address conflict from the source UE, if it is communicating with multiple source </w:t>
            </w:r>
            <w:r w:rsidR="004557D2">
              <w:rPr>
                <w:noProof/>
              </w:rPr>
              <w:t xml:space="preserve">end </w:t>
            </w:r>
            <w:r w:rsidR="00DA540A">
              <w:rPr>
                <w:noProof/>
              </w:rPr>
              <w:t>UEs.</w:t>
            </w:r>
          </w:p>
        </w:tc>
      </w:tr>
      <w:tr w:rsidR="00343549" w14:paraId="62E4CC9E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21E65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4F556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2049216D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A435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8C65B" w14:textId="5974E231" w:rsidR="00343549" w:rsidRDefault="00470785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Layer2 Link establishment procedure is updated relating to conflict of MAC address from target UE.</w:t>
            </w:r>
          </w:p>
          <w:p w14:paraId="27CA8B27" w14:textId="09FAC8EF" w:rsidR="00470785" w:rsidRPr="00423F0E" w:rsidRDefault="00470785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NOTE that additional scenario</w:t>
            </w:r>
            <w:r w:rsidR="00951B9C">
              <w:rPr>
                <w:noProof/>
              </w:rPr>
              <w:t>s</w:t>
            </w:r>
            <w:r>
              <w:rPr>
                <w:noProof/>
              </w:rPr>
              <w:t xml:space="preserve"> for MAC address confliction are to be dealt at Stage</w:t>
            </w:r>
            <w:r w:rsidR="00951B9C">
              <w:rPr>
                <w:noProof/>
              </w:rPr>
              <w:t xml:space="preserve"> </w:t>
            </w:r>
            <w:r>
              <w:rPr>
                <w:noProof/>
              </w:rPr>
              <w:t>3.</w:t>
            </w:r>
          </w:p>
        </w:tc>
      </w:tr>
      <w:tr w:rsidR="00343549" w14:paraId="74899676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4064D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27830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57FB312F" w14:textId="77777777" w:rsidTr="00841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E2294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16F63" w14:textId="4D17246A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470785">
              <w:t xml:space="preserve">end to end communication </w:t>
            </w:r>
            <w:r w:rsidR="007E3417">
              <w:t xml:space="preserve">support </w:t>
            </w:r>
            <w:r w:rsidR="00470785">
              <w:t>via UE-to-UE Relay for Ethernet Communication.</w:t>
            </w:r>
          </w:p>
        </w:tc>
      </w:tr>
      <w:tr w:rsidR="00343549" w14:paraId="7621FAEA" w14:textId="77777777" w:rsidTr="00841765">
        <w:tc>
          <w:tcPr>
            <w:tcW w:w="2694" w:type="dxa"/>
            <w:gridSpan w:val="2"/>
          </w:tcPr>
          <w:p w14:paraId="5A9ABA9B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5A0AD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6CE61D8B" w14:textId="77777777" w:rsidTr="00841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3DCC5" w14:textId="77777777" w:rsidR="00343549" w:rsidRPr="008E61D6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92B7C" w14:textId="5B825792" w:rsidR="00343549" w:rsidRPr="008E61D6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03BE0">
              <w:rPr>
                <w:noProof/>
              </w:rPr>
              <w:t>4.3.7.2</w:t>
            </w:r>
          </w:p>
        </w:tc>
      </w:tr>
      <w:tr w:rsidR="00343549" w14:paraId="78EE3348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8541B" w14:textId="77777777" w:rsidR="00343549" w:rsidRPr="008E61D6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7E55" w14:textId="77777777" w:rsidR="00343549" w:rsidRPr="008E61D6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1596E6FF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23808" w14:textId="77777777" w:rsidR="00343549" w:rsidRPr="008E61D6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C7F6B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D1170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6CEAEA" w14:textId="77777777" w:rsidR="00343549" w:rsidRPr="008E61D6" w:rsidRDefault="00343549" w:rsidP="00841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CF384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549" w14:paraId="13AC28AA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885" w14:textId="77777777" w:rsidR="00343549" w:rsidRPr="008E61D6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A45E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7DAB3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FDD893" w14:textId="77777777" w:rsidR="00343549" w:rsidRPr="008E61D6" w:rsidRDefault="00343549" w:rsidP="00841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A5E30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343549" w14:paraId="633E367D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B156" w14:textId="77777777" w:rsidR="00343549" w:rsidRPr="008E61D6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01733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6A2AB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5B3A" w14:textId="77777777" w:rsidR="00343549" w:rsidRPr="008E61D6" w:rsidRDefault="00343549" w:rsidP="00841765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7A980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343549" w14:paraId="489FF4AE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52F1" w14:textId="77777777" w:rsidR="00343549" w:rsidRPr="008E61D6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3D937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101E0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C19F" w14:textId="77777777" w:rsidR="00343549" w:rsidRPr="008E61D6" w:rsidRDefault="00343549" w:rsidP="00841765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DC308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343549" w14:paraId="2D4C1E0C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8AE8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FBBFF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</w:tr>
      <w:tr w:rsidR="00343549" w14:paraId="236E5BB7" w14:textId="77777777" w:rsidTr="00841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9883A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BF90E" w14:textId="77777777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3549" w:rsidRPr="008863B9" w14:paraId="73465A2D" w14:textId="77777777" w:rsidTr="00841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135D9" w14:textId="77777777" w:rsidR="00343549" w:rsidRPr="008863B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BB2C8" w14:textId="77777777" w:rsidR="00343549" w:rsidRPr="008863B9" w:rsidRDefault="00343549" w:rsidP="00841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3549" w14:paraId="51F6654A" w14:textId="77777777" w:rsidTr="00841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E610A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9DA9" w14:textId="77777777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989C53" w14:textId="77777777" w:rsidR="00343549" w:rsidRDefault="00343549" w:rsidP="00343549">
      <w:pPr>
        <w:pStyle w:val="CRCoverPage"/>
        <w:spacing w:after="0"/>
        <w:rPr>
          <w:noProof/>
          <w:sz w:val="8"/>
          <w:szCs w:val="8"/>
        </w:rPr>
      </w:pPr>
    </w:p>
    <w:p w14:paraId="1DB21131" w14:textId="77777777" w:rsidR="00343549" w:rsidRDefault="00343549" w:rsidP="00343549"/>
    <w:p w14:paraId="534A5426" w14:textId="77777777" w:rsidR="00343549" w:rsidRDefault="00343549" w:rsidP="00343549">
      <w:r>
        <w:br w:type="page"/>
      </w:r>
    </w:p>
    <w:p w14:paraId="658B1D5B" w14:textId="77777777" w:rsidR="00343549" w:rsidRDefault="00343549" w:rsidP="00343549">
      <w:pPr>
        <w:pStyle w:val="ListParagraph"/>
      </w:pPr>
    </w:p>
    <w:p w14:paraId="24F206F3" w14:textId="77777777" w:rsidR="00343549" w:rsidRPr="0055510C" w:rsidRDefault="00343549" w:rsidP="00343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095F4E" w14:textId="77777777" w:rsidR="00077F54" w:rsidRPr="00077F54" w:rsidRDefault="00077F54" w:rsidP="00077F5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zh-CN"/>
        </w:rPr>
      </w:pPr>
      <w:bookmarkStart w:id="1" w:name="_Toc145931816"/>
      <w:r w:rsidRPr="00077F54">
        <w:rPr>
          <w:rFonts w:ascii="Arial" w:eastAsia="Times New Roman" w:hAnsi="Arial" w:cs="Times New Roman"/>
          <w:sz w:val="24"/>
          <w:szCs w:val="20"/>
          <w:lang w:val="en-GB" w:eastAsia="zh-CN"/>
        </w:rPr>
        <w:t>6.7.1.1</w:t>
      </w:r>
      <w:r w:rsidRPr="00077F54">
        <w:rPr>
          <w:rFonts w:ascii="Arial" w:eastAsia="Times New Roman" w:hAnsi="Arial" w:cs="Times New Roman"/>
          <w:sz w:val="24"/>
          <w:szCs w:val="20"/>
          <w:lang w:val="en-GB" w:eastAsia="zh-CN"/>
        </w:rPr>
        <w:tab/>
        <w:t>Layer-2 link establishment for PC5 communication via 5G ProSe Layer-3 UE-to-UE Relay</w:t>
      </w:r>
      <w:bookmarkEnd w:id="1"/>
    </w:p>
    <w:p w14:paraId="5E99F7D2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Figure 6.7.1.1-1 shows the procedure for Layer-2 link establishment via 5G ProSe Layer-3 UE-to-UE Relay.</w:t>
      </w:r>
    </w:p>
    <w:p w14:paraId="53C50DE0" w14:textId="77777777" w:rsidR="00077F54" w:rsidRPr="00077F54" w:rsidRDefault="00077F54" w:rsidP="00077F5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077F54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object w:dxaOrig="10277" w:dyaOrig="11590" w14:anchorId="56A4D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1pt;height:482.05pt" o:ole="">
            <v:imagedata r:id="rId10" o:title=""/>
          </v:shape>
          <o:OLEObject Type="Embed" ProgID="Visio.Drawing.11" ShapeID="_x0000_i1025" DrawAspect="Content" ObjectID="_1760525626" r:id="rId11"/>
        </w:object>
      </w:r>
    </w:p>
    <w:p w14:paraId="49B23B5E" w14:textId="77777777" w:rsidR="00077F54" w:rsidRPr="00077F54" w:rsidRDefault="00077F54" w:rsidP="00077F5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2" w:name="_CRFigure6_7_1_11"/>
      <w:r w:rsidRPr="00077F5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Figure </w:t>
      </w:r>
      <w:bookmarkEnd w:id="2"/>
      <w:r w:rsidRPr="00077F5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6.7.1.1-1: Layer-2 link establishment via 5G ProSe Layer-3 UE-to-UE Relay</w:t>
      </w:r>
    </w:p>
    <w:p w14:paraId="559C5BB1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1.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Service authorization and provisioning are performed for source 5G ProSe Layer-3 End UE, target 5G ProSe Layer-3 End UE and 5G ProSe Layer-3 UE-to-UE Relay as described in clause 6.2.</w:t>
      </w:r>
    </w:p>
    <w:p w14:paraId="6A766745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lastRenderedPageBreak/>
        <w:t>2.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source 5G ProSe Layer-3 End UE performs discovery of a 5G ProSe Layer-3 UE-to-UE Relay as described in clause 6.3.2.4.</w:t>
      </w:r>
    </w:p>
    <w:p w14:paraId="5B64B754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3.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source 5G ProSe Layer-3 End UE sends a Direct Communication Request message to initiate the unicast Layer-2 link establishment procedure with the 5G ProSe Layer-3 UE-to-UE Relay. The parameters included in the Direct Communication Request message are described in clause 6.4.3.7.</w:t>
      </w:r>
    </w:p>
    <w:p w14:paraId="41D9F59F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Source Layer-2 ID of the Direct Communication Request message is self-assigned by the source 5G ProSe Layer-3 End UE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the Destination Layer-2 ID is set to the Source Layer-2 ID of the discovery message of the 5G ProSe Layer-3 UE-to-UE Relay.</w:t>
      </w:r>
    </w:p>
    <w:p w14:paraId="61B0A203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4.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If the User Info ID of 5G ProSe Layer-3 UE-to-UE Relay in the Direct Communication Request message matches the 5G ProSe UE-to-UE Relay's User Info ID and the RSC in the Direct Communication Request matches one RSC that the relay supports, the 5G ProSe Layer-3 UE-to-UE Relay responds by establishing the security with the source 5G ProSe Layer-3 End UE. When the security protection is enabled, the source 5G ProSe Layer-3 End UE sends the parameters as described in clause 6.4.3.7 to the 5G ProSe Layer-3 UE-to-UE Relay.</w:t>
      </w:r>
    </w:p>
    <w:p w14:paraId="50443158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47078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If the Ethernet MAC address of source 5G ProSe Layer-3 End UE is already used by another 5G ProSe Layer-3 End UE, then the 5G ProSe Layer-3 UE-to-UE Relay may send a message to the source 5G ProSe Layer-3 End UE indicating there is Ethernet MAC address conflict.</w:t>
      </w:r>
    </w:p>
    <w:p w14:paraId="6325D828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Source Layer-2 ID used for the security establishment procedure is self-assigned by the 5G ProSe Layer-3 UE-to-UE Relay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the Destination Layer-2 ID is set to the Source Layer-2 ID of the received Direct Communication Request message.</w:t>
      </w:r>
    </w:p>
    <w:p w14:paraId="3DE2528B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5G ProSe Layer-3 UE-to-UE Relay shall choose different Source Layer-2 IDs for PC5 links of different types of traffic, i.e., IP traffic, Ethernet traffic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Unstructured traffic.</w:t>
      </w:r>
    </w:p>
    <w:p w14:paraId="2E857A6F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51B6C94B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Upon receiving the security establishment procedure messages, the source 5G ProSe Layer-3 End UE obtains the 5G ProSe Layer-3 UE-to-UE Relay's Layer-2 ID for future communication, for signalling and data traffic for this unicast link.</w:t>
      </w:r>
    </w:p>
    <w:p w14:paraId="6C551B55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5.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After the Security Establishment procedure in step 4 is completed, the 5G ProSe Layer-3 UE-to-UE Relay sends a Direct Communication Request message to initiate the unicast Layer-2 link establishment procedure with the target 5G ProSe Layer-3 End UE. The parameters included in the Direct Communication Request message are described in clause 6.4.3.7.</w:t>
      </w:r>
    </w:p>
    <w:p w14:paraId="18068AF6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Source Layer-2 ID of the Direct Communication Request message is self-assigned by the 5G ProSe Layer-3 UE-to-UE Relay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the Destination Layer-2 ID is the unicast Layer-2 ID of target 5G ProSe Layer-3 End UE associated with the User Info ID of target 5G ProSe Layer-3 End UE.</w:t>
      </w:r>
    </w:p>
    <w:p w14:paraId="4E0DB53D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5G ProSe Layer-3 UE-to-UE Relay shall choose different Source Layer-2 IDs for PC5 links of different types of traffic, i.e., IP traffic, Ethernet traffic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Unstructured traffic.</w:t>
      </w:r>
    </w:p>
    <w:p w14:paraId="7EEED600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2B94ACF8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6.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If the User Info ID of target 5G ProSe Layer-3 End UE and RSC included in the Direct Communication Request match the target UE's User Info ID and the RSC that the target UE supports, the target 5G ProSe Layer-3 End UE responds by establishing the security with the 5G ProSe Layer-3 UE-to-UE Relay. When the security protection is enabled, the 5G ProSe Layer-3 UE-to-UE Relay sends the parameters as described in clause 6.4.3.7 to the target 5G ProSe Layer-3 End UE.</w:t>
      </w:r>
    </w:p>
    <w:p w14:paraId="01BC8063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lastRenderedPageBreak/>
        <w:tab/>
        <w:t>The Source Layer-2 ID used for the security establishment procedure is self-assigned by the target 5G ProSe Layer-3 End UE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the Destination Layer-2 ID is set to the Source Layer-2 ID of the received Direct Communication Request message.</w:t>
      </w:r>
    </w:p>
    <w:p w14:paraId="379604B9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Upon receiving the security establishment procedure messages, the 5G ProSe Layer-3 UE-to-UE Relay obtains the target 5G ProSe Layer-3 End UE's Layer-2 ID for future communication, for signalling and data traffic for this unicast link.</w:t>
      </w:r>
    </w:p>
    <w:p w14:paraId="113FEDE0" w14:textId="77777777" w:rsid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" w:author="JungJeSon" w:date="2023-10-31T10:22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7.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target 5G ProSe Layer-3 End UE sends a Direct Communication Accept message to the 5G ProSe Layer-3 UE-to-UE Relay that has successfully established security with. The parameters included in the Direct Communication Accept message are described in clause 6.4.3.7.</w:t>
      </w:r>
    </w:p>
    <w:p w14:paraId="0D0BCE9B" w14:textId="47CC7D40" w:rsidR="00077F54" w:rsidRPr="00077F54" w:rsidRDefault="00077F54">
      <w:pPr>
        <w:overflowPunct w:val="0"/>
        <w:autoSpaceDE w:val="0"/>
        <w:autoSpaceDN w:val="0"/>
        <w:adjustRightInd w:val="0"/>
        <w:spacing w:after="180" w:line="240" w:lineRule="auto"/>
        <w:ind w:left="568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pPrChange w:id="4" w:author="JungJeSon" w:date="2023-10-31T10:22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  <w:ins w:id="5" w:author="JungJeSon" w:date="2023-10-31T10:22:00Z">
        <w:r w:rsidRPr="00470785">
          <w:rPr>
            <w:rFonts w:ascii="Times New Roman" w:eastAsia="Times New Roman" w:hAnsi="Times New Roman" w:cs="Times New Roman"/>
            <w:sz w:val="20"/>
            <w:szCs w:val="20"/>
            <w:lang w:val="en-GB" w:eastAsia="zh-CN"/>
            <w:rPrChange w:id="6" w:author="JungJeSon" w:date="2023-10-31T10:44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</w:rPrChange>
          </w:rPr>
          <w:t xml:space="preserve">If the Ethernet MAC address of </w:t>
        </w:r>
      </w:ins>
      <w:ins w:id="7" w:author="JungJeSon" w:date="2023-10-31T10:23:00Z">
        <w:r w:rsidRPr="00470785">
          <w:rPr>
            <w:rFonts w:ascii="Times New Roman" w:eastAsia="Times New Roman" w:hAnsi="Times New Roman" w:cs="Times New Roman"/>
            <w:sz w:val="20"/>
            <w:szCs w:val="20"/>
            <w:lang w:val="en-GB" w:eastAsia="zh-CN"/>
            <w:rPrChange w:id="8" w:author="JungJeSon" w:date="2023-10-31T10:44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</w:rPrChange>
          </w:rPr>
          <w:t>target</w:t>
        </w:r>
      </w:ins>
      <w:ins w:id="9" w:author="JungJeSon" w:date="2023-10-31T10:22:00Z">
        <w:r w:rsidRPr="00470785">
          <w:rPr>
            <w:rFonts w:ascii="Times New Roman" w:eastAsia="Times New Roman" w:hAnsi="Times New Roman" w:cs="Times New Roman"/>
            <w:sz w:val="20"/>
            <w:szCs w:val="20"/>
            <w:lang w:val="en-GB" w:eastAsia="zh-CN"/>
            <w:rPrChange w:id="10" w:author="JungJeSon" w:date="2023-10-31T10:44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</w:rPrChange>
          </w:rPr>
          <w:t xml:space="preserve"> 5G ProSe Layer-3 End UE is already used by another 5G ProSe Layer-3 End UE, then the 5G ProSe Layer-3 UE-to-UE Relay may send a message to the </w:t>
        </w:r>
      </w:ins>
      <w:ins w:id="11" w:author="JungJeSon" w:date="2023-10-31T10:23:00Z">
        <w:r w:rsidRPr="00470785">
          <w:rPr>
            <w:rFonts w:ascii="Times New Roman" w:eastAsia="Times New Roman" w:hAnsi="Times New Roman" w:cs="Times New Roman"/>
            <w:sz w:val="20"/>
            <w:szCs w:val="20"/>
            <w:lang w:val="en-GB" w:eastAsia="zh-CN"/>
            <w:rPrChange w:id="12" w:author="JungJeSon" w:date="2023-10-31T10:44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</w:rPrChange>
          </w:rPr>
          <w:t>target</w:t>
        </w:r>
      </w:ins>
      <w:ins w:id="13" w:author="JungJeSon" w:date="2023-10-31T10:22:00Z">
        <w:r w:rsidRPr="00470785">
          <w:rPr>
            <w:rFonts w:ascii="Times New Roman" w:eastAsia="Times New Roman" w:hAnsi="Times New Roman" w:cs="Times New Roman"/>
            <w:sz w:val="20"/>
            <w:szCs w:val="20"/>
            <w:lang w:val="en-GB" w:eastAsia="zh-CN"/>
            <w:rPrChange w:id="14" w:author="JungJeSon" w:date="2023-10-31T10:44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</w:rPrChange>
          </w:rPr>
          <w:t xml:space="preserve"> 5G ProSe Layer-3 End UE indicating there is Ethernet MAC address conflict.</w:t>
        </w:r>
      </w:ins>
    </w:p>
    <w:p w14:paraId="5C956B7C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8.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For IP traffic, IPv6 prefix or IPv4 address is allocated for the target 5G ProSe Layer-3 End UE as defined in clause 5.5.1.4.</w:t>
      </w:r>
    </w:p>
    <w:p w14:paraId="6B496E54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9.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After receiving the Direct Communication Accept message from the target 5G ProSe Layer-3 End UE, the 5G ProSe Layer-3 UE-to-UE Relay sends a Direct Communication Accept message to the source 5G ProSe Layer-3 End UE that has successfully established security with. The parameters included in the Direct Communication Accept message are described in clause 6.4.3.7.</w:t>
      </w:r>
    </w:p>
    <w:p w14:paraId="7B1A7723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10.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For IP traffic, IPv6 prefix or IPv4 address is allocated for the source 5G ProSe Layer-3 End UE as defined in clause 5.5.1.4.</w:t>
      </w:r>
    </w:p>
    <w:p w14:paraId="415965D6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11.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For IP communication, the 5G ProSe Layer-3 UE-to-UE Relay may store an association of User Info ID and the IP address of target 5G ProSe Layer-3 End UE into its DNS entries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the 5G ProSe Layer-3 UE-to-UE Relay may act as a DNS server to other UEs. The source 5G ProSe Layer-3 End UE may send a DNS query to the 5G ProSe Layer-3 UE-to-UE Relay to request IP address of target 5G ProSe Layer-3 End UE after step 10 if the IP address of target 5G ProSe Layer-3 End UE is not received in step 9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the 5G ProSe Layer-3 UE-to-UE Relay returns the IP address of the target 5G ProSe Layer-3 End UE to the source 5G ProSe Layer-3 End UE.</w:t>
      </w:r>
    </w:p>
    <w:p w14:paraId="1DA4A0C8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For Ethernet communication, the 5G ProSe Layer-3 UE-to-UE Relay maintains the association between PC5 links and Ethernet MAC addresses received from the 5G ProSe Layer-3 End UE.</w:t>
      </w:r>
    </w:p>
    <w:p w14:paraId="4FB8CA8F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For Unstructured traffic communication, for each pair of source and target 5G ProSe Layer-3 End UEs, the 5G ProSe Layer-3 UE-to-UE Relay maintains the 1:1 mapping between the PC5 link with source 5G ProSe Layer-3 End UE and the PC5 link with target 5G ProSe Layer-3 End UE.</w:t>
      </w:r>
    </w:p>
    <w:p w14:paraId="7F3FA8BC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12.</w:t>
      </w: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The source 5G ProSe Layer-3 End UE communicates with the target 5G ProSe Layer-3 End UE via the 5G ProSe Layer-3 UE-to-UE Relay.</w:t>
      </w:r>
    </w:p>
    <w:p w14:paraId="48393DDD" w14:textId="77777777" w:rsidR="00077F54" w:rsidRP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In the case of one source 5G ProSe Layer-3 End UE communicates with multiple target 5G ProSe Layer-3 End UEs, the PC5 link between the source 5G ProSe Layer-3 End UE and the 5G ProSe Layer-3 UE-to-UE Relay can be shared for multiple target 5G ProSe Layer-3 End UEs per RSC while the PC5 links may be established individually between the 5G ProSe Layer-3 UE-to-UE Relay and target 5G ProSe Layer-3 End UEs per RSC. For the shared PC5 link, the Layer-2 link modification procedure shall be used.</w:t>
      </w:r>
    </w:p>
    <w:p w14:paraId="57073401" w14:textId="77777777" w:rsidR="00077F54" w:rsidRDefault="00077F54" w:rsidP="00077F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JungJeSon" w:date="2023-10-31T10:42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077F5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In the case of multiple source 5G ProSe Layer-3 End UEs communicate with one target 5G ProSe Layer-3 End UE, the PC5 link between the 5G ProSe Layer-3 UE-to-UE Relay and the target 5G ProSe Layer-3 End UE can be shared per RSC while the PC5 links may be established individually between the source 5G ProSe Layer-3 End UEs and the 5G ProSe Layer-3 UE-to-UE Relay per RSC. For the shared PC5 link, the Layer-2 link modification procedure shall be used.</w:t>
      </w:r>
    </w:p>
    <w:p w14:paraId="63604B1C" w14:textId="09565003" w:rsidR="00470785" w:rsidRPr="00077F54" w:rsidRDefault="00470785" w:rsidP="00077F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6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NOTE : Other scenarios relating to MAC address conflict (e.g. </w:t>
        </w:r>
      </w:ins>
      <w:ins w:id="17" w:author="JungJeSon" w:date="2023-11-01T13:31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</w:t>
        </w:r>
      </w:ins>
      <w:ins w:id="18" w:author="JungJeSon" w:date="2023-10-31T10:45:00Z">
        <w:r w:rsidR="00C9372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</w:t>
        </w:r>
      </w:ins>
      <w:ins w:id="19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End UE detect</w:t>
        </w:r>
      </w:ins>
      <w:ins w:id="20" w:author="JungJeSon" w:date="2023-10-31T10:45:00Z">
        <w:r w:rsidR="00C9372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21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22" w:author="JungJeSon" w:date="2023-11-01T13:30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that its peer end UE’s </w:t>
        </w:r>
      </w:ins>
      <w:ins w:id="23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MAC address </w:t>
        </w:r>
      </w:ins>
      <w:ins w:id="24" w:author="JungJeSon" w:date="2023-11-01T13:30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is </w:t>
        </w:r>
      </w:ins>
      <w:ins w:id="25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conflict</w:t>
        </w:r>
      </w:ins>
      <w:ins w:id="26" w:author="JungJeSon" w:date="2023-10-31T10:45:00Z">
        <w:r w:rsidR="00C9372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</w:t>
        </w:r>
      </w:ins>
      <w:ins w:id="27" w:author="JungJeSon" w:date="2023-11-01T13:30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ng with an</w:t>
        </w:r>
      </w:ins>
      <w:ins w:id="28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other </w:t>
        </w:r>
      </w:ins>
      <w:ins w:id="29" w:author="JungJeSon" w:date="2023-11-01T13:30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peer </w:t>
        </w:r>
      </w:ins>
      <w:ins w:id="30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end UE</w:t>
        </w:r>
      </w:ins>
      <w:ins w:id="31" w:author="JungJeSon" w:date="2023-11-01T13:30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’s MAC address</w:t>
        </w:r>
      </w:ins>
      <w:ins w:id="32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) </w:t>
        </w:r>
      </w:ins>
      <w:ins w:id="33" w:author="JungJeSon" w:date="2023-11-01T13:31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are</w:t>
        </w:r>
      </w:ins>
      <w:ins w:id="34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to be </w:t>
        </w:r>
      </w:ins>
      <w:ins w:id="35" w:author="JungJeSon" w:date="2023-11-01T13:31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addressed</w:t>
        </w:r>
      </w:ins>
      <w:ins w:id="36" w:author="JungJeSon" w:date="2023-10-31T10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in stage</w:t>
        </w:r>
      </w:ins>
      <w:ins w:id="37" w:author="JungJeSon" w:date="2023-11-01T13:31:00Z">
        <w:r w:rsidR="000B216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3.</w:t>
        </w:r>
      </w:ins>
    </w:p>
    <w:p w14:paraId="4EA83EE0" w14:textId="11B67983" w:rsidR="00343549" w:rsidRPr="00077F54" w:rsidRDefault="00343549" w:rsidP="00343549">
      <w:pPr>
        <w:rPr>
          <w:lang w:val="en-GB"/>
        </w:rPr>
      </w:pPr>
    </w:p>
    <w:p w14:paraId="2780E886" w14:textId="77777777" w:rsidR="00343549" w:rsidRPr="0055510C" w:rsidRDefault="00343549" w:rsidP="00343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7652BA8" w14:textId="77777777" w:rsidR="00343549" w:rsidRDefault="00343549" w:rsidP="00343549"/>
    <w:p w14:paraId="1F4890BE" w14:textId="77777777" w:rsidR="00343549" w:rsidRDefault="00343549" w:rsidP="00343549">
      <w:pPr>
        <w:pStyle w:val="B1"/>
      </w:pPr>
    </w:p>
    <w:p w14:paraId="3DE59227" w14:textId="77777777" w:rsidR="00343549" w:rsidRDefault="00343549" w:rsidP="00343549"/>
    <w:p w14:paraId="2B24C6CC" w14:textId="77777777" w:rsidR="00343549" w:rsidRPr="009F43AA" w:rsidRDefault="00343549" w:rsidP="00343549"/>
    <w:p w14:paraId="4763C522" w14:textId="77777777" w:rsidR="00F30643" w:rsidRDefault="00F30643"/>
    <w:sectPr w:rsidR="00F30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F"/>
    <w:rsid w:val="00025B17"/>
    <w:rsid w:val="000336C5"/>
    <w:rsid w:val="00077F54"/>
    <w:rsid w:val="000B216C"/>
    <w:rsid w:val="000C6791"/>
    <w:rsid w:val="000E1807"/>
    <w:rsid w:val="000F263A"/>
    <w:rsid w:val="00155214"/>
    <w:rsid w:val="00253289"/>
    <w:rsid w:val="00343549"/>
    <w:rsid w:val="00380B90"/>
    <w:rsid w:val="00437E07"/>
    <w:rsid w:val="004557D2"/>
    <w:rsid w:val="00470785"/>
    <w:rsid w:val="00503BE0"/>
    <w:rsid w:val="00507CBF"/>
    <w:rsid w:val="007C400E"/>
    <w:rsid w:val="007E3417"/>
    <w:rsid w:val="00951B9C"/>
    <w:rsid w:val="00A76017"/>
    <w:rsid w:val="00A81C3B"/>
    <w:rsid w:val="00AB5731"/>
    <w:rsid w:val="00C71FD0"/>
    <w:rsid w:val="00C93721"/>
    <w:rsid w:val="00CC05ED"/>
    <w:rsid w:val="00D17AD4"/>
    <w:rsid w:val="00DA540A"/>
    <w:rsid w:val="00E1061B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C2356C6"/>
  <w15:chartTrackingRefBased/>
  <w15:docId w15:val="{18213C28-54B1-4449-856B-25AD7EE9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549"/>
    <w:rPr>
      <w:rFonts w:eastAsiaTheme="minorEastAsia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35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4354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43549"/>
    <w:rPr>
      <w:rFonts w:ascii="Arial" w:eastAsiaTheme="minorEastAsia" w:hAnsi="Arial" w:cs="Times New Roman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43549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34354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B1Char">
    <w:name w:val="B1 Char"/>
    <w:link w:val="B1"/>
    <w:qFormat/>
    <w:rsid w:val="00343549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rsid w:val="00343549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Hyperlink">
    <w:name w:val="Hyperlink"/>
    <w:rsid w:val="00343549"/>
    <w:rPr>
      <w:color w:val="0000FF"/>
      <w:u w:val="single"/>
    </w:rPr>
  </w:style>
  <w:style w:type="paragraph" w:customStyle="1" w:styleId="TH">
    <w:name w:val="TH"/>
    <w:basedOn w:val="Normal"/>
    <w:link w:val="THChar"/>
    <w:rsid w:val="0034354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basedOn w:val="TH"/>
    <w:link w:val="TFChar"/>
    <w:rsid w:val="0034354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43549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343549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3549"/>
    <w:rPr>
      <w:rFonts w:asciiTheme="majorHAnsi" w:eastAsiaTheme="majorEastAsia" w:hAnsiTheme="majorHAnsi" w:cstheme="majorBidi"/>
      <w:i/>
      <w:iCs/>
      <w:color w:val="2E74B5" w:themeColor="accent1" w:themeShade="BF"/>
      <w:lang w:eastAsia="ko-KR"/>
    </w:rPr>
  </w:style>
  <w:style w:type="paragraph" w:styleId="List">
    <w:name w:val="List"/>
    <w:basedOn w:val="Normal"/>
    <w:uiPriority w:val="99"/>
    <w:semiHidden/>
    <w:unhideWhenUsed/>
    <w:rsid w:val="00343549"/>
    <w:pPr>
      <w:ind w:left="360" w:hanging="360"/>
      <w:contextualSpacing/>
    </w:pPr>
  </w:style>
  <w:style w:type="paragraph" w:customStyle="1" w:styleId="EditorsNote">
    <w:name w:val="Editor's Note"/>
    <w:basedOn w:val="Normal"/>
    <w:link w:val="EditorsNoteChar"/>
    <w:rsid w:val="00503BE0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503BE0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155214"/>
    <w:pPr>
      <w:spacing w:after="0" w:line="240" w:lineRule="auto"/>
    </w:pPr>
    <w:rPr>
      <w:rFonts w:eastAsiaTheme="minorEastAsia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4557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57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57D2"/>
    <w:rPr>
      <w:rFonts w:eastAsiaTheme="minorEastAsia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7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7D2"/>
    <w:rPr>
      <w:rFonts w:eastAsiaTheme="minorEastAsia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erdigital.sharepoint.com/sites/RI/WSAI/Shared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B68D58-64E0-448D-9B2A-0A27F814F397}">
  <ds:schemaRefs>
    <ds:schemaRef ds:uri="http://schemas.microsoft.com/office/2006/documentManagement/types"/>
    <ds:schemaRef ds:uri="http://purl.org/dc/terms/"/>
    <ds:schemaRef ds:uri="5a888943-97ca-4c93-b605-714bb5e9e285"/>
    <ds:schemaRef ds:uri="http://purl.org/dc/elements/1.1/"/>
    <ds:schemaRef ds:uri="http://schemas.microsoft.com/office/infopath/2007/PartnerControls"/>
    <ds:schemaRef ds:uri="http://schemas.microsoft.com/sharepoint/v4"/>
    <ds:schemaRef ds:uri="e32f50e1-6846-4d7d-ad60-ccd6877e6c5e"/>
    <ds:schemaRef ds:uri="http://www.w3.org/XML/1998/namespace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08A2C-3200-47BC-A41A-C38FDDE7D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79</TotalTime>
  <Pages>6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24</cp:revision>
  <dcterms:created xsi:type="dcterms:W3CDTF">2023-10-25T19:02:00Z</dcterms:created>
  <dcterms:modified xsi:type="dcterms:W3CDTF">2023-11-03T18:07:00Z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